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3DE7F" w14:textId="30A60EE8" w:rsidR="00AC5DC1" w:rsidRDefault="00AC5DC1" w:rsidP="002B5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1C329C">
        <w:rPr>
          <w:b/>
          <w:noProof/>
          <w:sz w:val="24"/>
        </w:rPr>
        <w:t>4</w:t>
      </w:r>
      <w:r w:rsidR="001C1A52">
        <w:rPr>
          <w:b/>
          <w:noProof/>
          <w:sz w:val="24"/>
        </w:rPr>
        <w:t>8</w:t>
      </w:r>
      <w:r w:rsidR="001C329C">
        <w:rPr>
          <w:b/>
          <w:noProof/>
          <w:sz w:val="24"/>
        </w:rPr>
        <w:t>1</w:t>
      </w:r>
    </w:p>
    <w:p w14:paraId="0F1B73E6" w14:textId="77777777" w:rsidR="00AC5DC1" w:rsidRDefault="00AC5DC1" w:rsidP="00AC5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AD3BA66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</w:t>
            </w:r>
            <w:r w:rsidR="0087073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1C659F2D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87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7140D0">
              <w:rPr>
                <w:b/>
                <w:noProof/>
                <w:sz w:val="28"/>
              </w:rPr>
              <w:t>4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E8508EF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6B4CAE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5B545F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96D4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A3B34C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572C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03070">
              <w:rPr>
                <w:noProof/>
              </w:rPr>
              <w:t>0</w:t>
            </w:r>
            <w:r w:rsidR="00075D9B">
              <w:rPr>
                <w:noProof/>
              </w:rPr>
              <w:t>5</w:t>
            </w:r>
            <w:r w:rsidR="00D03070">
              <w:rPr>
                <w:noProof/>
              </w:rPr>
              <w:t>-</w:t>
            </w:r>
            <w:r w:rsidR="00075D9B">
              <w:rPr>
                <w:noProof/>
              </w:rPr>
              <w:t>24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DAB8A1A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61F3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66785F40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CT4#10</w:t>
            </w:r>
            <w:r w:rsidR="00DE6952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>e</w:t>
            </w:r>
            <w:r w:rsidR="00083017">
              <w:rPr>
                <w:bCs/>
                <w:noProof/>
              </w:rPr>
              <w:t xml:space="preserve"> and CT4#1</w:t>
            </w:r>
            <w:r w:rsidR="00DE6952">
              <w:rPr>
                <w:bCs/>
                <w:noProof/>
              </w:rPr>
              <w:t>10</w:t>
            </w:r>
            <w:r w:rsidR="00083017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5D564CE5" w14:textId="062B3234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795349">
              <w:rPr>
                <w:noProof/>
              </w:rPr>
              <w:t>1</w:t>
            </w:r>
            <w:r w:rsidR="00864360">
              <w:rPr>
                <w:noProof/>
              </w:rPr>
              <w:t>3</w:t>
            </w:r>
            <w:r w:rsidR="0089493B">
              <w:rPr>
                <w:noProof/>
              </w:rPr>
              <w:t>5</w:t>
            </w:r>
            <w:r>
              <w:rPr>
                <w:noProof/>
              </w:rPr>
              <w:t xml:space="preserve">: Backwards-compatible </w:t>
            </w:r>
            <w:r w:rsidR="0089493B">
              <w:rPr>
                <w:noProof/>
              </w:rPr>
              <w:t>new feature</w:t>
            </w:r>
            <w:r w:rsidR="00C86D9E">
              <w:rPr>
                <w:noProof/>
              </w:rPr>
              <w:t>s</w:t>
            </w:r>
          </w:p>
          <w:p w14:paraId="31446830" w14:textId="77777777" w:rsidR="00201B66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318227D9" w14:textId="015DCDC1" w:rsidR="00867655" w:rsidRDefault="00867655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With OpenAPI for Rel-17 Frozen, the alpha extension should be removed.</w:t>
            </w:r>
          </w:p>
          <w:p w14:paraId="2BE220EA" w14:textId="285DCCAF" w:rsidR="00867655" w:rsidRPr="00512F27" w:rsidRDefault="00867655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6A616DF4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397DBD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0-alpha.3</w:t>
            </w:r>
            <w:r>
              <w:rPr>
                <w:lang w:val="en-US"/>
              </w:rPr>
              <w:t xml:space="preserve"> to </w:t>
            </w:r>
            <w:r w:rsidR="00397DBD" w:rsidRPr="00124D66">
              <w:rPr>
                <w:lang w:val="en-US"/>
              </w:rPr>
              <w:t>1.</w:t>
            </w:r>
            <w:r w:rsidR="00397DBD">
              <w:rPr>
                <w:lang w:val="en-US"/>
              </w:rPr>
              <w:t>2</w:t>
            </w:r>
            <w:r w:rsidR="00397DBD"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</w:t>
            </w:r>
          </w:p>
          <w:p w14:paraId="4654EA9E" w14:textId="14CF4605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9336D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B767B4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6EBDFD50" w14:textId="09ABDB8E" w:rsidR="006F7E4A" w:rsidRDefault="006F7E4A" w:rsidP="00F929B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3365E6" w14:textId="6B7F2E1D" w:rsidR="006F7E4A" w:rsidRPr="003E5110" w:rsidRDefault="006F7E4A" w:rsidP="006F7E4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4D90DEE" w14:textId="61082888" w:rsidR="006F7E4A" w:rsidRDefault="006F7E4A" w:rsidP="006F7E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706E30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706E30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124D66">
              <w:rPr>
                <w:lang w:val="en-US"/>
              </w:rPr>
              <w:t>1.</w:t>
            </w:r>
            <w:r w:rsidR="00706E30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</w:t>
            </w:r>
          </w:p>
          <w:p w14:paraId="1107E44B" w14:textId="62F130BF" w:rsidR="00706E30" w:rsidRDefault="00706E30" w:rsidP="006F7E4A">
            <w:pPr>
              <w:pStyle w:val="CRCoverPage"/>
              <w:spacing w:after="0"/>
              <w:ind w:left="100"/>
            </w:pPr>
            <w:r>
              <w:t>- Update copyright to 2022</w:t>
            </w:r>
          </w:p>
          <w:p w14:paraId="45F85A72" w14:textId="77777777" w:rsidR="006F7E4A" w:rsidRDefault="006F7E4A" w:rsidP="006F7E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v17.5.0</w:t>
            </w:r>
          </w:p>
          <w:p w14:paraId="211282DF" w14:textId="7F06C91C" w:rsidR="006F7E4A" w:rsidRDefault="006F7E4A" w:rsidP="00F929B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5E4337" w14:textId="7B7FB1F6" w:rsidR="00A4591D" w:rsidRDefault="00A4591D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Fix OpenAPI Info field. Change schema to "https" for external Doc.</w:t>
            </w:r>
          </w:p>
          <w:p w14:paraId="79463C73" w14:textId="0045D8F7" w:rsidR="00F929BE" w:rsidRPr="00F929BE" w:rsidRDefault="00F929BE" w:rsidP="008200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3D9193B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  <w:r w:rsidR="003C5D4C">
              <w:rPr>
                <w:noProof/>
              </w:rPr>
              <w:t>, 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3AE5563" w14:textId="77777777" w:rsidR="001C16F9" w:rsidRDefault="001C16F9" w:rsidP="001C16F9">
      <w:pPr>
        <w:pStyle w:val="Heading2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20E961F" w14:textId="77777777" w:rsidR="001C16F9" w:rsidRDefault="001C16F9" w:rsidP="001C16F9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4A21753" w14:textId="77777777" w:rsidR="001C16F9" w:rsidRDefault="001C16F9" w:rsidP="001C16F9">
      <w:pPr>
        <w:pStyle w:val="PL"/>
        <w:rPr>
          <w:lang w:val="en-US"/>
        </w:rPr>
      </w:pPr>
    </w:p>
    <w:p w14:paraId="3965B2DB" w14:textId="77777777" w:rsidR="001C16F9" w:rsidRPr="00BF6487" w:rsidRDefault="001C16F9" w:rsidP="001C16F9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0D8B3E06" w14:textId="77777777" w:rsidR="001C16F9" w:rsidRPr="00BF6487" w:rsidRDefault="001C16F9" w:rsidP="001C16F9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.2.0</w:t>
      </w:r>
      <w:del w:id="20" w:author="Ericsson - Jones Lu CT4#110e" w:date="2022-05-24T17:20:00Z">
        <w:r w:rsidDel="00D97017">
          <w:rPr>
            <w:lang w:val="en-US"/>
          </w:rPr>
          <w:delText>-alpha.4</w:delText>
        </w:r>
      </w:del>
      <w:r w:rsidRPr="00BF6487">
        <w:rPr>
          <w:lang w:val="en-US"/>
        </w:rPr>
        <w:t>'</w:t>
      </w:r>
    </w:p>
    <w:p w14:paraId="31D72414" w14:textId="77777777" w:rsidR="001C16F9" w:rsidRPr="00BF6487" w:rsidRDefault="001C16F9" w:rsidP="001C16F9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58FDA13" w14:textId="77777777" w:rsidR="001C16F9" w:rsidRDefault="001C16F9" w:rsidP="001C16F9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AADD755" w14:textId="685EE701" w:rsidR="001C16F9" w:rsidRDefault="001C16F9" w:rsidP="001C16F9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  <w:ins w:id="21" w:author="Ericsson - Jones Lu CR0027" w:date="2022-05-24T19:03:00Z">
        <w:r w:rsidR="002B78BC">
          <w:rPr>
            <w:lang w:val="en-US"/>
          </w:rPr>
          <w:t xml:space="preserve">  </w:t>
        </w:r>
      </w:ins>
    </w:p>
    <w:p w14:paraId="1A2A95D9" w14:textId="3A406B87" w:rsidR="001C16F9" w:rsidRDefault="001C16F9" w:rsidP="001C16F9">
      <w:pPr>
        <w:pStyle w:val="PL"/>
      </w:pPr>
      <w:r>
        <w:t xml:space="preserve">    © 2022, 3GPP Organizational Partners (ARIB, ATIS, CCSA, ETSI, TSDSI, TTA, TTC).</w:t>
      </w:r>
      <w:ins w:id="22" w:author="Ericsson - Jones Lu CR0027" w:date="2022-05-24T19:03:00Z">
        <w:r w:rsidR="002B78BC">
          <w:t xml:space="preserve">  </w:t>
        </w:r>
      </w:ins>
    </w:p>
    <w:p w14:paraId="6EC3619F" w14:textId="77777777" w:rsidR="001C16F9" w:rsidRPr="00BF6487" w:rsidRDefault="001C16F9" w:rsidP="001C16F9">
      <w:pPr>
        <w:pStyle w:val="PL"/>
        <w:rPr>
          <w:lang w:val="en-US"/>
        </w:rPr>
      </w:pPr>
      <w:r>
        <w:t xml:space="preserve">    All rights reserved.</w:t>
      </w:r>
    </w:p>
    <w:p w14:paraId="58850F04" w14:textId="77777777" w:rsidR="001C16F9" w:rsidRDefault="001C16F9" w:rsidP="001C16F9">
      <w:pPr>
        <w:pStyle w:val="PL"/>
      </w:pPr>
    </w:p>
    <w:p w14:paraId="039DE8D8" w14:textId="77777777" w:rsidR="001C16F9" w:rsidRDefault="001C16F9" w:rsidP="001C16F9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BFA5885" w14:textId="1F8EC1BE" w:rsidR="001C16F9" w:rsidRDefault="001C16F9" w:rsidP="001C16F9">
      <w:pPr>
        <w:pStyle w:val="PL"/>
        <w:rPr>
          <w:lang w:val="en-US"/>
        </w:rPr>
      </w:pPr>
      <w:r>
        <w:rPr>
          <w:lang w:val="en-US"/>
        </w:rPr>
        <w:t xml:space="preserve">  description: 3GPP TS 29.572 V17.</w:t>
      </w:r>
      <w:ins w:id="23" w:author="Ericsson - Jones Lu CT4#110e" w:date="2022-05-24T17:21:00Z">
        <w:r w:rsidR="00D97017">
          <w:rPr>
            <w:lang w:val="en-US"/>
          </w:rPr>
          <w:t>5</w:t>
        </w:r>
      </w:ins>
      <w:del w:id="24" w:author="Ericsson - Jones Lu CT4#110e" w:date="2022-05-24T17:21:00Z">
        <w:r w:rsidDel="00D97017">
          <w:rPr>
            <w:lang w:val="en-US"/>
          </w:rPr>
          <w:delText>4</w:delText>
        </w:r>
      </w:del>
      <w:r>
        <w:rPr>
          <w:lang w:val="en-US"/>
        </w:rPr>
        <w:t xml:space="preserve">.0; 5G System; </w:t>
      </w:r>
      <w:r>
        <w:t>Location Management Services; Stage 3</w:t>
      </w:r>
    </w:p>
    <w:p w14:paraId="2E22CD0B" w14:textId="31543175" w:rsidR="001C16F9" w:rsidRDefault="001C16F9" w:rsidP="001C16F9">
      <w:pPr>
        <w:pStyle w:val="PL"/>
        <w:rPr>
          <w:lang w:val="en-US"/>
        </w:rPr>
      </w:pPr>
      <w:r>
        <w:rPr>
          <w:lang w:val="en-US"/>
        </w:rPr>
        <w:t xml:space="preserve">  url: 'http</w:t>
      </w:r>
      <w:ins w:id="25" w:author="Ericsson - Jones Lu CR0027" w:date="2022-05-24T19:03:00Z">
        <w:r w:rsidR="002B78BC">
          <w:rPr>
            <w:lang w:val="en-US"/>
          </w:rPr>
          <w:t>s</w:t>
        </w:r>
      </w:ins>
      <w:r>
        <w:rPr>
          <w:lang w:val="en-US"/>
        </w:rPr>
        <w:t>://www.3gpp.org/ftp/Specs/archive/29_series/29.572/'</w:t>
      </w:r>
    </w:p>
    <w:p w14:paraId="690E14A0" w14:textId="77777777" w:rsidR="006946DE" w:rsidRDefault="006946DE" w:rsidP="006946DE">
      <w:pPr>
        <w:pStyle w:val="PL"/>
        <w:rPr>
          <w:lang w:val="en-US"/>
        </w:rPr>
      </w:pPr>
    </w:p>
    <w:p w14:paraId="160537E6" w14:textId="77777777" w:rsidR="00992290" w:rsidRPr="006946DE" w:rsidRDefault="00992290" w:rsidP="00992290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55E11C8" w14:textId="75095CD4" w:rsidR="004368AB" w:rsidRPr="00F15238" w:rsidRDefault="004368AB" w:rsidP="00436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7BD442A" w14:textId="77777777" w:rsidR="00F30E35" w:rsidRDefault="00F30E35" w:rsidP="00F30E35">
      <w:pPr>
        <w:pStyle w:val="Heading2"/>
      </w:pPr>
      <w:bookmarkStart w:id="26" w:name="_Toc25168735"/>
      <w:bookmarkStart w:id="27" w:name="_Toc27593154"/>
      <w:bookmarkStart w:id="28" w:name="_Toc34148030"/>
      <w:bookmarkStart w:id="29" w:name="_Toc36463414"/>
      <w:bookmarkStart w:id="30" w:name="_Toc43215254"/>
      <w:bookmarkStart w:id="31" w:name="_Toc45032502"/>
      <w:bookmarkStart w:id="32" w:name="_Toc49849991"/>
      <w:bookmarkStart w:id="33" w:name="_Toc51873505"/>
      <w:bookmarkStart w:id="34" w:name="_Toc56517633"/>
      <w:bookmarkStart w:id="35" w:name="_Toc58594534"/>
      <w:bookmarkStart w:id="36" w:name="_Toc67686048"/>
      <w:bookmarkStart w:id="37" w:name="_Toc74993875"/>
      <w:bookmarkStart w:id="38" w:name="_Toc82716465"/>
      <w:bookmarkStart w:id="39" w:name="_Toc88818752"/>
      <w:bookmarkStart w:id="40" w:name="_Toc90650674"/>
      <w:bookmarkStart w:id="41" w:name="_Toc98506343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2ECECE0" w14:textId="77777777" w:rsidR="00F30E35" w:rsidRDefault="00F30E35" w:rsidP="00F30E35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648439D" w14:textId="77777777" w:rsidR="00F30E35" w:rsidRDefault="00F30E35" w:rsidP="00F30E35">
      <w:pPr>
        <w:pStyle w:val="PL"/>
        <w:rPr>
          <w:lang w:val="en-US"/>
        </w:rPr>
      </w:pPr>
    </w:p>
    <w:p w14:paraId="0D56A9A4" w14:textId="77777777" w:rsidR="00F30E35" w:rsidRDefault="00F30E35" w:rsidP="00F30E35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0B6B69E" w14:textId="77777777" w:rsidR="00F30E35" w:rsidRDefault="00F30E35" w:rsidP="00F30E35">
      <w:pPr>
        <w:pStyle w:val="PL"/>
        <w:rPr>
          <w:lang w:val="en-US"/>
        </w:rPr>
      </w:pPr>
      <w:r>
        <w:rPr>
          <w:lang w:val="en-US"/>
        </w:rPr>
        <w:t xml:space="preserve">  version: '1.1.0</w:t>
      </w:r>
      <w:del w:id="42" w:author="Ericsson - Jones Lu CT4#110e" w:date="2022-05-24T17:21:00Z">
        <w:r w:rsidDel="00C8704B">
          <w:rPr>
            <w:lang w:val="en-US"/>
          </w:rPr>
          <w:delText>-alpha.2</w:delText>
        </w:r>
      </w:del>
      <w:r>
        <w:rPr>
          <w:lang w:val="en-US"/>
        </w:rPr>
        <w:t>'</w:t>
      </w:r>
    </w:p>
    <w:p w14:paraId="0C88B487" w14:textId="77777777" w:rsidR="00F30E35" w:rsidRDefault="00F30E35" w:rsidP="00F30E35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73824C72" w14:textId="77777777" w:rsidR="00F30E35" w:rsidRDefault="00F30E35" w:rsidP="00F30E3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8BBB476" w14:textId="7DD54CC1" w:rsidR="00F30E35" w:rsidRDefault="00F30E35" w:rsidP="00F30E35">
      <w:pPr>
        <w:pStyle w:val="PL"/>
        <w:rPr>
          <w:lang w:val="en-US"/>
        </w:rPr>
      </w:pPr>
      <w:r>
        <w:rPr>
          <w:lang w:val="en-US"/>
        </w:rPr>
        <w:t xml:space="preserve">    LMF Broadcast Service.</w:t>
      </w:r>
      <w:ins w:id="43" w:author="Ericsson - Jones Lu CR0027" w:date="2022-05-24T19:03:00Z">
        <w:r w:rsidR="002B78BC">
          <w:rPr>
            <w:lang w:val="en-US"/>
          </w:rPr>
          <w:t xml:space="preserve">  </w:t>
        </w:r>
      </w:ins>
    </w:p>
    <w:p w14:paraId="0407073C" w14:textId="2D604C9F" w:rsidR="00F30E35" w:rsidRDefault="00F30E35" w:rsidP="00F30E35">
      <w:pPr>
        <w:pStyle w:val="PL"/>
      </w:pPr>
      <w:r>
        <w:t xml:space="preserve">    © 202</w:t>
      </w:r>
      <w:ins w:id="44" w:author="Ericsson - Jones Lu CT4#110e" w:date="2022-05-24T17:21:00Z">
        <w:r w:rsidR="00C8704B">
          <w:t>2</w:t>
        </w:r>
      </w:ins>
      <w:del w:id="45" w:author="Ericsson - Jones Lu CT4#110e" w:date="2022-05-24T17:21:00Z">
        <w:r w:rsidDel="00C8704B">
          <w:delText>1</w:delText>
        </w:r>
      </w:del>
      <w:r>
        <w:t>, 3GPP Organizational Partners (ARIB, ATIS, CCSA, ETSI, TSDSI, TTA, TTC).</w:t>
      </w:r>
      <w:ins w:id="46" w:author="Ericsson - Jones Lu CR0027" w:date="2022-05-24T19:03:00Z">
        <w:r w:rsidR="002B78BC">
          <w:t xml:space="preserve">  </w:t>
        </w:r>
      </w:ins>
    </w:p>
    <w:p w14:paraId="1CAD3FA6" w14:textId="77777777" w:rsidR="00F30E35" w:rsidRDefault="00F30E35" w:rsidP="00F30E35">
      <w:pPr>
        <w:pStyle w:val="PL"/>
        <w:rPr>
          <w:lang w:val="en-US"/>
        </w:rPr>
      </w:pPr>
      <w:r>
        <w:t xml:space="preserve">    All rights reserved.</w:t>
      </w:r>
    </w:p>
    <w:p w14:paraId="3D6F7548" w14:textId="77777777" w:rsidR="00F30E35" w:rsidRDefault="00F30E35" w:rsidP="00F30E35">
      <w:pPr>
        <w:pStyle w:val="PL"/>
      </w:pPr>
    </w:p>
    <w:p w14:paraId="77F32AE9" w14:textId="77777777" w:rsidR="00F30E35" w:rsidRDefault="00F30E35" w:rsidP="00F30E3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6C23217" w14:textId="050A8A5D" w:rsidR="00F30E35" w:rsidRDefault="00F30E35" w:rsidP="00F30E35">
      <w:pPr>
        <w:pStyle w:val="PL"/>
        <w:rPr>
          <w:lang w:val="en-US"/>
        </w:rPr>
      </w:pPr>
      <w:r>
        <w:rPr>
          <w:lang w:val="en-US"/>
        </w:rPr>
        <w:t xml:space="preserve">  description: 3GPP TS 29.572 V17.</w:t>
      </w:r>
      <w:ins w:id="47" w:author="Ericsson - Jones Lu CT4#110e" w:date="2022-05-24T17:21:00Z">
        <w:r w:rsidR="00C8704B">
          <w:rPr>
            <w:lang w:val="en-US"/>
          </w:rPr>
          <w:t>5</w:t>
        </w:r>
      </w:ins>
      <w:del w:id="48" w:author="Ericsson - Jones Lu CT4#110e" w:date="2022-05-24T17:21:00Z">
        <w:r w:rsidDel="00C8704B">
          <w:rPr>
            <w:lang w:val="en-US"/>
          </w:rPr>
          <w:delText>2</w:delText>
        </w:r>
      </w:del>
      <w:r>
        <w:rPr>
          <w:lang w:val="en-US"/>
        </w:rPr>
        <w:t xml:space="preserve">.0; 5G System; </w:t>
      </w:r>
      <w:r>
        <w:t>Location Management Services; Stage 3</w:t>
      </w:r>
    </w:p>
    <w:p w14:paraId="23088987" w14:textId="6268336C" w:rsidR="00F30E35" w:rsidRDefault="00F30E35" w:rsidP="00F30E35">
      <w:pPr>
        <w:pStyle w:val="PL"/>
        <w:rPr>
          <w:lang w:val="en-US"/>
        </w:rPr>
      </w:pPr>
      <w:r>
        <w:rPr>
          <w:lang w:val="en-US"/>
        </w:rPr>
        <w:t xml:space="preserve">  url: 'http</w:t>
      </w:r>
      <w:ins w:id="49" w:author="Ericsson - Jones Lu CR0027" w:date="2022-05-24T19:03:00Z">
        <w:r w:rsidR="002B78BC">
          <w:rPr>
            <w:lang w:val="en-US"/>
          </w:rPr>
          <w:t>s</w:t>
        </w:r>
      </w:ins>
      <w:r>
        <w:rPr>
          <w:lang w:val="en-US"/>
        </w:rPr>
        <w:t>://www.3gpp.org/ftp/Specs/archive/29_series/29.572/'</w:t>
      </w:r>
    </w:p>
    <w:p w14:paraId="442CEC2B" w14:textId="4B369EB6" w:rsidR="00F2264F" w:rsidRDefault="00F2264F" w:rsidP="00F30E35">
      <w:pPr>
        <w:pStyle w:val="PL"/>
        <w:rPr>
          <w:lang w:val="en-US"/>
        </w:rPr>
      </w:pPr>
    </w:p>
    <w:p w14:paraId="30B2F07F" w14:textId="77777777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0AE1E" w14:textId="77777777" w:rsidR="00622C45" w:rsidRDefault="00622C45">
      <w:r>
        <w:separator/>
      </w:r>
    </w:p>
  </w:endnote>
  <w:endnote w:type="continuationSeparator" w:id="0">
    <w:p w14:paraId="3D8E58DA" w14:textId="77777777" w:rsidR="00622C45" w:rsidRDefault="00622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5C83D" w14:textId="77777777" w:rsidR="00622C45" w:rsidRDefault="00622C45">
      <w:r>
        <w:separator/>
      </w:r>
    </w:p>
  </w:footnote>
  <w:footnote w:type="continuationSeparator" w:id="0">
    <w:p w14:paraId="4A998E6E" w14:textId="77777777" w:rsidR="00622C45" w:rsidRDefault="00622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0e">
    <w15:presenceInfo w15:providerId="None" w15:userId="Ericsson - Jones Lu CT4#110e"/>
  </w15:person>
  <w15:person w15:author="Ericsson - Jones Lu CR0027">
    <w15:presenceInfo w15:providerId="None" w15:userId="Ericsson - Jones Lu CR0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4782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B78BC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46DE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39C4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D07B8"/>
    <w:rsid w:val="00AD152D"/>
    <w:rsid w:val="00AD1CD8"/>
    <w:rsid w:val="00AD1DF2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70AD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C16C4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2F00"/>
    <w:rsid w:val="00FB4E79"/>
    <w:rsid w:val="00FB6386"/>
    <w:rsid w:val="00FC5583"/>
    <w:rsid w:val="00FC621F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CR0027</cp:lastModifiedBy>
  <cp:revision>435</cp:revision>
  <cp:lastPrinted>1900-01-01T08:00:00Z</cp:lastPrinted>
  <dcterms:created xsi:type="dcterms:W3CDTF">2020-12-09T09:49:00Z</dcterms:created>
  <dcterms:modified xsi:type="dcterms:W3CDTF">2022-05-24T11:03:00Z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